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3gpptitlecitytdocnumber"/>
        <w:outlineLvl w:val="0"/>
        <w:rPr>
          <w:rFonts w:eastAsia="宋体"/>
          <w:lang w:val="en-US" w:eastAsia="zh-CN"/>
        </w:rPr>
      </w:pPr>
      <w:bookmarkStart w:id="0" w:name="OLE_LINK17"/>
      <w:bookmarkStart w:id="1" w:name="OLE_LINK2"/>
      <w:bookmarkStart w:id="2" w:name="_Hlk19781073"/>
      <w:r>
        <w:rPr>
          <w:rFonts w:eastAsia="宋体"/>
          <w:lang w:val="en-US" w:eastAsia="zh-CN"/>
        </w:rPr>
        <w:t>3GPP T</w:t>
      </w:r>
      <w:bookmarkStart w:id="3" w:name="_Ref452454252"/>
      <w:bookmarkEnd w:id="3"/>
      <w:r>
        <w:rPr>
          <w:rFonts w:eastAsia="宋体"/>
          <w:lang w:val="en-US" w:eastAsia="zh-CN"/>
        </w:rPr>
        <w:t>SG-RAN WG3 Meeting #</w:t>
      </w:r>
      <w:r>
        <w:rPr>
          <w:rFonts w:eastAsia="宋体" w:hint="eastAsia"/>
          <w:lang w:val="en-US" w:eastAsia="zh-CN"/>
        </w:rPr>
        <w:t>12</w:t>
      </w:r>
      <w:bookmarkEnd w:id="0"/>
      <w:r>
        <w:rPr>
          <w:rFonts w:eastAsia="宋体"/>
          <w:lang w:val="en-US" w:eastAsia="zh-CN"/>
        </w:rPr>
        <w:t>8</w:t>
      </w:r>
      <w:r>
        <w:rPr>
          <w:rFonts w:eastAsia="宋体"/>
          <w:lang w:val="en-US" w:eastAsia="zh-CN"/>
        </w:rPr>
        <w:tab/>
        <w:t>R3-253052</w:t>
      </w:r>
    </w:p>
    <w:p>
      <w:pPr>
        <w:pStyle w:val="3gpptitlecitytdocnumber"/>
        <w:outlineLvl w:val="0"/>
        <w:rPr>
          <w:rFonts w:eastAsia="宋体"/>
          <w:lang w:val="en-US" w:eastAsia="zh-CN"/>
        </w:rPr>
      </w:pPr>
      <w:bookmarkStart w:id="4" w:name="_Hlk19781143"/>
      <w:r>
        <w:rPr>
          <w:rFonts w:eastAsia="宋体"/>
          <w:lang w:val="en-US" w:eastAsia="zh-CN"/>
        </w:rPr>
        <w:t>Malta, MT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>19th – 23th May 2025</w:t>
      </w:r>
      <w:bookmarkEnd w:id="1"/>
      <w:bookmarkEnd w:id="2"/>
      <w:bookmarkEnd w:id="4"/>
    </w:p>
    <w:p>
      <w:pPr>
        <w:pStyle w:val="3gpptitlecitytdocnumber"/>
        <w:rPr>
          <w:rFonts w:eastAsia="宋体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38.4</w:t>
            </w:r>
            <w:r>
              <w:rPr>
                <w:rFonts w:eastAsia="宋体" w:hint="eastAsia"/>
                <w:b/>
                <w:sz w:val="28"/>
                <w:lang w:eastAsia="zh-CN"/>
              </w:rPr>
              <w:t>2</w:t>
            </w:r>
            <w:r>
              <w:rPr>
                <w:rFonts w:eastAsia="宋体"/>
                <w:b/>
                <w:sz w:val="28"/>
              </w:rPr>
              <w:t>3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highlight w:val="cyan"/>
                <w:lang w:eastAsia="zh-CN"/>
              </w:rPr>
            </w:pPr>
            <w:r>
              <w:rPr>
                <w:rFonts w:eastAsia="宋体"/>
                <w:b/>
                <w:sz w:val="28"/>
                <w:lang w:eastAsia="zh-CN"/>
              </w:rPr>
              <w:t>1465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18.</w:t>
            </w:r>
            <w:r>
              <w:rPr>
                <w:sz w:val="28"/>
                <w:lang w:eastAsia="zh-CN"/>
              </w:rPr>
              <w:t>5</w:t>
            </w:r>
            <w:r>
              <w:rPr>
                <w:rFonts w:hint="eastAsia"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2"/>
                  <w:rFonts w:cs="Arial"/>
                  <w:b/>
                  <w:i/>
                  <w:color w:val="FF0000"/>
                </w:rPr>
                <w:t>HE</w:t>
              </w:r>
              <w:bookmarkStart w:id="5" w:name="_Hlt497126619"/>
              <w:r>
                <w:rPr>
                  <w:rStyle w:val="af2"/>
                  <w:rFonts w:cs="Arial"/>
                  <w:b/>
                  <w:i/>
                  <w:color w:val="FF0000"/>
                </w:rPr>
                <w:t>L</w:t>
              </w:r>
              <w:bookmarkEnd w:id="5"/>
              <w:r>
                <w:rPr>
                  <w:rStyle w:val="af2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rPr>
                <w:lang w:val="en-US" w:eastAsia="zh-CN"/>
              </w:rPr>
            </w:pPr>
            <w:r>
              <w:rPr>
                <w:lang w:val="en-US"/>
              </w:rPr>
              <w:t xml:space="preserve">Correction on </w:t>
            </w:r>
            <w:r>
              <w:t>S-CPAC for the presence of SN Security Key IE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rPr>
                <w:rFonts w:eastAsia="Malgun Gothic"/>
                <w:lang w:val="it-IT" w:eastAsia="ko-KR"/>
              </w:rPr>
            </w:pPr>
            <w:r>
              <w:rPr>
                <w:lang w:val="it-IT"/>
              </w:rPr>
              <w:t>ZTE Corporation, China Telecom, CATT, Huawei, Lenovo, Nokia, Ericsson</w:t>
            </w:r>
            <w:r>
              <w:rPr>
                <w:rFonts w:eastAsia="Malgun Gothic" w:hint="eastAsia"/>
                <w:lang w:val="it-IT" w:eastAsia="ko-KR"/>
              </w:rPr>
              <w:t>, LG Electronics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</w:pPr>
            <w:r>
              <w:t>R3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2025-04-</w:t>
            </w:r>
            <w:r>
              <w:rPr>
                <w:lang w:eastAsia="zh-CN"/>
              </w:rPr>
              <w:t>29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8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2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SN addition request message, the </w:t>
            </w:r>
            <w:r>
              <w:rPr>
                <w:i/>
                <w:lang w:eastAsia="ja-JP"/>
              </w:rPr>
              <w:t>S-NG-RAN node Security Key</w:t>
            </w:r>
            <w:r>
              <w:rPr>
                <w:lang w:eastAsia="ja-JP"/>
              </w:rPr>
              <w:t xml:space="preserve"> IE shall be ignored if</w:t>
            </w:r>
            <w:r>
              <w:rPr>
                <w:rFonts w:cs="Arial"/>
                <w:szCs w:val="18"/>
                <w:lang w:val="en-US" w:eastAsia="ja-JP"/>
              </w:rPr>
              <w:t xml:space="preserve"> the </w:t>
            </w:r>
            <w:r>
              <w:rPr>
                <w:rFonts w:cs="Arial"/>
                <w:i/>
                <w:iCs/>
                <w:szCs w:val="18"/>
                <w:lang w:val="en-US" w:eastAsia="ja-JP"/>
              </w:rPr>
              <w:t>S-CPAC Request Information</w:t>
            </w:r>
            <w:r>
              <w:rPr>
                <w:rFonts w:cs="Arial"/>
                <w:szCs w:val="18"/>
                <w:lang w:val="en-US" w:eastAsia="ja-JP"/>
              </w:rPr>
              <w:t xml:space="preserve"> IE is present in the </w:t>
            </w:r>
            <w:r>
              <w:rPr>
                <w:rFonts w:cs="Arial"/>
                <w:i/>
                <w:iCs/>
                <w:szCs w:val="18"/>
                <w:lang w:val="en-US" w:eastAsia="ja-JP"/>
              </w:rPr>
              <w:t>Conditional PSCell Addition Information Request</w:t>
            </w:r>
            <w:r>
              <w:rPr>
                <w:rFonts w:cs="Arial"/>
                <w:szCs w:val="18"/>
                <w:lang w:val="en-US" w:eastAsia="ja-JP"/>
              </w:rPr>
              <w:t xml:space="preserve"> IE.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reason is that, </w:t>
            </w:r>
            <w:r>
              <w:rPr>
                <w:rFonts w:cs="Arial"/>
                <w:szCs w:val="18"/>
                <w:lang w:val="en-US" w:eastAsia="ja-JP"/>
              </w:rPr>
              <w:t xml:space="preserve">the </w:t>
            </w:r>
            <w:r>
              <w:rPr>
                <w:rFonts w:cs="Arial"/>
                <w:i/>
                <w:iCs/>
                <w:szCs w:val="18"/>
                <w:lang w:val="en-US" w:eastAsia="ja-JP"/>
              </w:rPr>
              <w:t>S-CPAC Request Information</w:t>
            </w:r>
            <w:r>
              <w:rPr>
                <w:rFonts w:cs="Arial"/>
                <w:szCs w:val="18"/>
                <w:lang w:val="en-US" w:eastAsia="ja-JP"/>
              </w:rPr>
              <w:t xml:space="preserve"> IE also includes </w:t>
            </w:r>
            <w:r>
              <w:rPr>
                <w:i/>
                <w:lang w:eastAsia="ja-JP"/>
              </w:rPr>
              <w:t>S-NG-RAN node Security Key</w:t>
            </w:r>
            <w:r>
              <w:rPr>
                <w:lang w:eastAsia="ja-JP"/>
              </w:rPr>
              <w:t xml:space="preserve"> IE which is used for S-CPAC function.</w:t>
            </w:r>
          </w:p>
          <w:p>
            <w:pPr>
              <w:pStyle w:val="CRCoverPage"/>
              <w:spacing w:beforeLines="50" w:before="120"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Therefore, in SN modification request message, the </w:t>
            </w:r>
            <w:r>
              <w:rPr>
                <w:i/>
                <w:lang w:eastAsia="ja-JP"/>
              </w:rPr>
              <w:t>S-NG-RAN node Security Key</w:t>
            </w:r>
            <w:r>
              <w:rPr>
                <w:lang w:eastAsia="ja-JP"/>
              </w:rPr>
              <w:t xml:space="preserve"> IE shall also be ignored if received and if</w:t>
            </w:r>
            <w:r>
              <w:rPr>
                <w:rFonts w:cs="Arial"/>
                <w:szCs w:val="18"/>
                <w:lang w:val="en-US" w:eastAsia="ja-JP"/>
              </w:rPr>
              <w:t xml:space="preserve"> the </w:t>
            </w:r>
            <w:r>
              <w:rPr>
                <w:rFonts w:cs="Arial"/>
                <w:i/>
                <w:iCs/>
                <w:szCs w:val="18"/>
                <w:lang w:val="en-US" w:eastAsia="ja-JP"/>
              </w:rPr>
              <w:t>S-CPAC Request Information</w:t>
            </w:r>
            <w:r>
              <w:rPr>
                <w:rFonts w:cs="Arial"/>
                <w:szCs w:val="18"/>
                <w:lang w:val="en-US" w:eastAsia="ja-JP"/>
              </w:rPr>
              <w:t xml:space="preserve"> IE is present in the </w:t>
            </w:r>
            <w:r>
              <w:rPr>
                <w:rFonts w:cs="Arial"/>
                <w:i/>
                <w:iCs/>
                <w:szCs w:val="18"/>
                <w:lang w:val="en-US" w:eastAsia="ja-JP"/>
              </w:rPr>
              <w:t xml:space="preserve">Conditional PSCell Addition Information Modification Request </w:t>
            </w:r>
            <w:r>
              <w:rPr>
                <w:rFonts w:cs="Arial"/>
                <w:szCs w:val="18"/>
                <w:lang w:val="en-US" w:eastAsia="ja-JP"/>
              </w:rPr>
              <w:t>IE. However, it is missing, then SN will use wrong Secuirty Key for S-CPAC.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</w:t>
            </w:r>
            <w:r>
              <w:rPr>
                <w:lang w:val="en-US" w:eastAsia="zh-CN"/>
              </w:rPr>
              <w:t xml:space="preserve">n SN modification request message, it is added that </w:t>
            </w:r>
            <w:r>
              <w:rPr>
                <w:noProof/>
                <w:lang w:eastAsia="zh-CN"/>
              </w:rPr>
              <w:t xml:space="preserve">the </w:t>
            </w:r>
            <w:r>
              <w:rPr>
                <w:i/>
                <w:lang w:eastAsia="ja-JP"/>
              </w:rPr>
              <w:t>S-NG-RAN node Security Key</w:t>
            </w:r>
            <w:r>
              <w:rPr>
                <w:lang w:eastAsia="ja-JP"/>
              </w:rPr>
              <w:t xml:space="preserve"> IE shall be ignored if</w:t>
            </w:r>
            <w:r>
              <w:rPr>
                <w:rFonts w:cs="Arial"/>
                <w:szCs w:val="18"/>
                <w:lang w:val="en-US" w:eastAsia="ja-JP"/>
              </w:rPr>
              <w:t xml:space="preserve"> the </w:t>
            </w:r>
            <w:r>
              <w:rPr>
                <w:rFonts w:cs="Arial"/>
                <w:i/>
                <w:iCs/>
                <w:szCs w:val="18"/>
                <w:lang w:val="en-US" w:eastAsia="ja-JP"/>
              </w:rPr>
              <w:t>S-CPAC Request Information</w:t>
            </w:r>
            <w:r>
              <w:rPr>
                <w:rFonts w:cs="Arial"/>
                <w:szCs w:val="18"/>
                <w:lang w:val="en-US" w:eastAsia="ja-JP"/>
              </w:rPr>
              <w:t xml:space="preserve"> IE is present in the </w:t>
            </w:r>
            <w:r>
              <w:rPr>
                <w:rFonts w:cs="Arial"/>
                <w:i/>
                <w:iCs/>
                <w:szCs w:val="18"/>
                <w:lang w:val="en-US" w:eastAsia="ja-JP"/>
              </w:rPr>
              <w:t>Conditional PSCell Addition Information Modification Request</w:t>
            </w:r>
            <w:r>
              <w:rPr>
                <w:rFonts w:cs="Arial"/>
                <w:szCs w:val="18"/>
                <w:lang w:val="en-US" w:eastAsia="ja-JP"/>
              </w:rPr>
              <w:t xml:space="preserve"> IE.</w:t>
            </w:r>
          </w:p>
          <w:p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>
            <w:pPr>
              <w:pStyle w:val="CRCoverPage"/>
              <w:ind w:left="100"/>
            </w:pPr>
            <w:r>
              <w:rPr>
                <w:u w:val="single"/>
              </w:rPr>
              <w:t>Impact Analysis:</w:t>
            </w:r>
          </w:p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This CR only has an impact on SN modification request message.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S-NG-RAN node may use wrong S-NG-RAN node Security Key for S-CPAC case.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.2.1.5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ev0: </w:t>
            </w:r>
            <w:r>
              <w:rPr>
                <w:rFonts w:eastAsia="宋体"/>
                <w:lang w:val="en-US" w:eastAsia="zh-CN"/>
              </w:rPr>
              <w:t>R3-251875, fix the title and reason for change part in the cover sheet.</w:t>
            </w:r>
          </w:p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宋体"/>
                <w:lang w:val="en-US" w:eastAsia="zh-CN"/>
              </w:rPr>
              <w:t xml:space="preserve">Rev1: R3-252309. </w:t>
            </w:r>
            <w:r>
              <w:rPr>
                <w:lang w:eastAsia="zh-CN"/>
              </w:rPr>
              <w:t>Resubmitted</w:t>
            </w:r>
            <w:bookmarkStart w:id="6" w:name="_GoBack"/>
            <w:bookmarkEnd w:id="6"/>
          </w:p>
        </w:tc>
      </w:tr>
    </w:tbl>
    <w:p>
      <w:pPr>
        <w:pStyle w:val="CRCoverPage"/>
        <w:spacing w:after="0"/>
        <w:rPr>
          <w:sz w:val="8"/>
          <w:szCs w:val="8"/>
        </w:rPr>
      </w:pPr>
    </w:p>
    <w:p>
      <w:pPr>
        <w:sectPr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>
      <w:pPr>
        <w:rPr>
          <w:color w:val="FF0000"/>
        </w:rPr>
      </w:pPr>
      <w:r>
        <w:rPr>
          <w:color w:val="FF0000"/>
        </w:rPr>
        <w:lastRenderedPageBreak/>
        <w:t>////////////////////////////////////////////////////////////// Start of change /////////////////////////////////////////////////////////////////////</w:t>
      </w:r>
    </w:p>
    <w:p>
      <w:pPr>
        <w:pStyle w:val="4"/>
        <w:keepNext w:val="0"/>
        <w:keepLines w:val="0"/>
        <w:widowControl w:val="0"/>
      </w:pPr>
      <w:bookmarkStart w:id="7" w:name="_CR9_1_2_5"/>
      <w:bookmarkStart w:id="8" w:name="_Toc20955196"/>
      <w:bookmarkStart w:id="9" w:name="_Toc29991391"/>
      <w:bookmarkStart w:id="10" w:name="_Toc36555791"/>
      <w:bookmarkStart w:id="11" w:name="_Toc44497501"/>
      <w:bookmarkStart w:id="12" w:name="_Toc45107889"/>
      <w:bookmarkStart w:id="13" w:name="_Toc45901509"/>
      <w:bookmarkStart w:id="14" w:name="_Toc51850588"/>
      <w:bookmarkStart w:id="15" w:name="_Toc56693591"/>
      <w:bookmarkStart w:id="16" w:name="_Toc64447134"/>
      <w:bookmarkStart w:id="17" w:name="_Toc66286628"/>
      <w:bookmarkStart w:id="18" w:name="_Toc74151323"/>
      <w:bookmarkStart w:id="19" w:name="_Toc88653795"/>
      <w:bookmarkStart w:id="20" w:name="_Toc97904151"/>
      <w:bookmarkStart w:id="21" w:name="_Toc98868221"/>
      <w:bookmarkStart w:id="22" w:name="_Toc105174505"/>
      <w:bookmarkStart w:id="23" w:name="_Toc106109342"/>
      <w:bookmarkStart w:id="24" w:name="_Toc113825163"/>
      <w:bookmarkStart w:id="25" w:name="_Toc184820629"/>
      <w:bookmarkEnd w:id="7"/>
      <w:r>
        <w:t>9.1.2.</w:t>
      </w:r>
      <w:r>
        <w:rPr>
          <w:lang w:eastAsia="ja-JP"/>
        </w:rPr>
        <w:t>5</w:t>
      </w:r>
      <w:r>
        <w:tab/>
        <w:t>S-NODE MODIFICATION REQUEST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>
      <w:pPr>
        <w:widowControl w:val="0"/>
      </w:pPr>
      <w:r>
        <w:t>This message is sent by the M-NG-RAN node to the S-NG-RAN node to either request the preparation to modify S-NG-RAN node resources for a specific UE, or to query for the current SCG configuration, or to provide the S-RLF-related information to the S-NG-RAN node.</w:t>
      </w:r>
    </w:p>
    <w:p>
      <w:pPr>
        <w:widowControl w:val="0"/>
      </w:pPr>
      <w:r>
        <w:t xml:space="preserve">Direction: M-NG-RAN node </w:t>
      </w:r>
      <w:r>
        <w:sym w:font="Symbol" w:char="F0AE"/>
      </w:r>
      <w:r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rPr>
          <w:tblHeader/>
        </w:trPr>
        <w:tc>
          <w:tcPr>
            <w:tcW w:w="2160" w:type="dxa"/>
          </w:tcPr>
          <w:p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PDCP Change Indication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9.2.3.74</w:t>
            </w: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r>
              <w:rPr>
                <w:bCs/>
                <w:lang w:eastAsia="ja-JP"/>
              </w:rPr>
              <w:t>Selected PLMN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PLMN Identity</w:t>
            </w:r>
          </w:p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9.2.2.4</w:t>
            </w: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The selected PLMN of the SCG in the S-NG-RAN node.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SCG Configuration Query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9.2.3.27</w:t>
            </w: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&gt;UE Security Capabilities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&gt;S-NG-RAN node Security Key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9.2.3.51</w:t>
            </w: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</w:pPr>
            <w:ins w:id="26" w:author="ZTE" w:date="2025-03-03T18:29:00Z">
              <w:r>
                <w:rPr>
                  <w:rFonts w:cs="Arial"/>
                  <w:szCs w:val="18"/>
                  <w:lang w:val="en-US" w:eastAsia="ja-JP"/>
                </w:rPr>
                <w:t>This IE is ignored</w:t>
              </w:r>
            </w:ins>
            <w:ins w:id="27" w:author="ZTE" w:date="2025-03-12T09:54:00Z">
              <w:r>
                <w:rPr>
                  <w:rFonts w:cs="Arial"/>
                  <w:szCs w:val="18"/>
                  <w:lang w:val="en-US" w:eastAsia="ja-JP"/>
                </w:rPr>
                <w:t xml:space="preserve"> if received and </w:t>
              </w:r>
            </w:ins>
            <w:ins w:id="28" w:author="ZTE" w:date="2025-03-03T18:29:00Z">
              <w:r>
                <w:rPr>
                  <w:rFonts w:cs="Arial"/>
                  <w:szCs w:val="18"/>
                  <w:lang w:val="en-US" w:eastAsia="ja-JP"/>
                </w:rPr>
                <w:t xml:space="preserve">if the </w:t>
              </w:r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S-CPAC Request Information</w:t>
              </w:r>
              <w:r>
                <w:rPr>
                  <w:rFonts w:cs="Arial"/>
                  <w:szCs w:val="18"/>
                  <w:lang w:val="en-US" w:eastAsia="ja-JP"/>
                </w:rPr>
                <w:t xml:space="preserve"> IE is present in the </w:t>
              </w:r>
            </w:ins>
            <w:ins w:id="29" w:author="ZTE" w:date="2025-03-03T18:30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 xml:space="preserve">Conditional PSCell Addition Information Modification Request </w:t>
              </w:r>
            </w:ins>
            <w:ins w:id="30" w:author="ZTE" w:date="2025-03-03T18:29:00Z">
              <w:r>
                <w:rPr>
                  <w:rFonts w:cs="Arial"/>
                  <w:szCs w:val="18"/>
                  <w:lang w:val="en-US" w:eastAsia="ja-JP"/>
                </w:rPr>
                <w:t>IE.</w:t>
              </w:r>
            </w:ins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&gt;S-NG-RAN node UE Aggregate Maximum Bit Rate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UE Aggregate Maximum Bit Rate</w:t>
            </w:r>
          </w:p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9.2.3.17</w:t>
            </w: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c>
          <w:tcPr>
            <w:tcW w:w="9720" w:type="dxa"/>
            <w:gridSpan w:val="7"/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color w:val="FF0000"/>
                <w:lang w:eastAsia="zh-CN"/>
              </w:rPr>
              <w:t>-------------------------------</w:t>
            </w:r>
            <w:r>
              <w:rPr>
                <w:rFonts w:hint="eastAsia"/>
                <w:color w:val="FF0000"/>
                <w:lang w:eastAsia="zh-CN"/>
              </w:rPr>
              <w:t>&lt;</w:t>
            </w:r>
            <w:r>
              <w:rPr>
                <w:color w:val="FF0000"/>
                <w:lang w:eastAsia="zh-CN"/>
              </w:rPr>
              <w:t>Skip unchanged part&gt;------------------------------------------</w:t>
            </w: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bCs/>
              </w:rPr>
              <w:t>CHO Information SN Modification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eastAsia="Batang"/>
              </w:rPr>
              <w:t>&gt;Conditional Reconfiguration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ENUMERATED (intra-MN-CHO, ...)</w:t>
            </w: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t>SCG Activation Request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9.2.3.154</w:t>
            </w: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Conditional PSCell Addition Information Modification Request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This IE may be sent to the candidate SN.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ind w:left="113"/>
            </w:pPr>
            <w:r>
              <w:t>&gt;Maximum Number of PSCells To Prepare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TAL"/>
              <w:keepNext w:val="0"/>
              <w:keepLines w:val="0"/>
              <w:widowControl w:val="0"/>
            </w:pPr>
            <w:r>
              <w:t>INTEGER (1..8, ...)</w:t>
            </w:r>
          </w:p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Indicates the maximum number of PSCells that the candidate SN may prepare.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Estimated Arrival Probability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INTEGER (1..100)</w:t>
            </w: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 xml:space="preserve">Indicates the arrival probability </w:t>
            </w:r>
            <w:r>
              <w:lastRenderedPageBreak/>
              <w:t>for the UE towards the candidate SN.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lang w:val="en-US" w:eastAsia="zh-CN"/>
              </w:rPr>
              <w:t>&gt;S-CPAC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Request Information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 w:hint="eastAsia"/>
                <w:lang w:val="en-US"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9.2.3.192</w:t>
            </w: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</w:pPr>
            <w:r>
              <w:t>Indicates that SN modification is for S-CPAC preparation or modification.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lang w:val="en-US" w:eastAsia="zh-CN"/>
              </w:rPr>
              <w:t>&gt;S-CPAC Reference Configuration Request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val="en-US"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TAL"/>
              <w:keepNext w:val="0"/>
              <w:keepLines w:val="0"/>
              <w:widowControl w:val="0"/>
            </w:pPr>
            <w:r>
              <w:t>ENUMERATED (request, …)</w:t>
            </w: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</w:pPr>
            <w:r>
              <w:t>Indicates that the reference configuration for S-CPAC is requested.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cs="Arial"/>
                <w:szCs w:val="18"/>
              </w:rPr>
              <w:t>&gt;S-CPAC Inter-SN Execution Notification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ENUMERATED (executed, …)</w:t>
            </w: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Indicates that inter-SN S-CPAC was executed.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C</w:t>
            </w:r>
            <w:r>
              <w:rPr>
                <w:b/>
                <w:bCs/>
              </w:rPr>
              <w:t>onditional PSCell Change Information Update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This IE may be sent to the source SN in SN-initiated inter-SN CPC, or sent to a candidate SN in S-CPAC.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gnore</w:t>
            </w: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</w:rPr>
            </w:pPr>
            <w:r>
              <w:rPr>
                <w:b/>
                <w:lang w:eastAsia="ja-JP"/>
              </w:rPr>
              <w:t xml:space="preserve">&gt;Multiple </w:t>
            </w:r>
            <w:r>
              <w:rPr>
                <w:rFonts w:cs="Arial"/>
                <w:b/>
              </w:rPr>
              <w:t>Target S-NG-RAN Node List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>
              <w:rPr>
                <w:b/>
                <w:lang w:eastAsia="ja-JP"/>
              </w:rPr>
              <w:t xml:space="preserve">&gt;&gt;Multiple </w:t>
            </w:r>
            <w:r>
              <w:rPr>
                <w:rFonts w:cs="Arial"/>
                <w:b/>
              </w:rPr>
              <w:t>Target S-NG-RAN Node Item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&lt;maxnoofTargetSNs&gt;</w:t>
            </w:r>
          </w:p>
        </w:tc>
        <w:tc>
          <w:tcPr>
            <w:tcW w:w="1512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ind w:left="340"/>
              <w:rPr>
                <w:b/>
                <w:bCs/>
              </w:rPr>
            </w:pPr>
            <w:r>
              <w:rPr>
                <w:rFonts w:eastAsia="等线" w:cs="Arial"/>
              </w:rPr>
              <w:t>&gt;&gt;&gt;Target S-NG-RAN node ID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Global NG-RAN Node ID</w:t>
            </w:r>
          </w:p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napToGrid w:val="0"/>
              </w:rPr>
              <w:t>9.2.2.3</w:t>
            </w: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ind w:left="340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rFonts w:eastAsia="等线" w:cs="Arial"/>
                <w:b/>
                <w:bCs/>
              </w:rPr>
              <w:t>&gt;&gt;</w:t>
            </w:r>
            <w:r>
              <w:rPr>
                <w:b/>
                <w:bCs/>
              </w:rPr>
              <w:t>Candidate PSCell List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ind w:left="454"/>
              <w:rPr>
                <w:b/>
                <w:bCs/>
              </w:rPr>
            </w:pPr>
            <w:r>
              <w:rPr>
                <w:b/>
                <w:bCs/>
              </w:rPr>
              <w:t>&gt;&gt;</w:t>
            </w:r>
            <w:r>
              <w:rPr>
                <w:rFonts w:eastAsia="等线" w:cs="Arial"/>
                <w:b/>
                <w:bCs/>
              </w:rPr>
              <w:t>&gt;&gt;</w:t>
            </w:r>
            <w:r>
              <w:rPr>
                <w:b/>
                <w:bCs/>
              </w:rPr>
              <w:t>Candidate PSCell Item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&lt;maxnoofPSCellCandidate&gt;</w:t>
            </w:r>
          </w:p>
        </w:tc>
        <w:tc>
          <w:tcPr>
            <w:tcW w:w="1512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ind w:left="567"/>
            </w:pPr>
            <w:r>
              <w:t>&gt;&gt;&gt;</w:t>
            </w:r>
            <w:r>
              <w:rPr>
                <w:rFonts w:eastAsia="等线" w:cs="Arial"/>
              </w:rPr>
              <w:t>&gt;&gt;</w:t>
            </w:r>
            <w:r>
              <w:t>PSCell ID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TAL"/>
              <w:keepNext w:val="0"/>
              <w:keepLines w:val="0"/>
              <w:widowControl w:val="0"/>
            </w:pPr>
            <w:r>
              <w:t>NR CGI</w:t>
            </w:r>
          </w:p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9.2.2.7</w:t>
            </w: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</w:pPr>
            <w:r>
              <w:rPr>
                <w:rFonts w:eastAsia="等线"/>
                <w:bCs/>
                <w:lang w:eastAsia="ja-JP"/>
              </w:rPr>
              <w:t>S-NG-RAN node UE Slice Maximum Bit Rate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</w:pPr>
            <w:r>
              <w:rPr>
                <w:rFonts w:eastAsia="等线"/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ja-JP"/>
              </w:rPr>
              <w:t>UE Slice Maximum Bit Rate List</w:t>
            </w:r>
          </w:p>
          <w:p>
            <w:pPr>
              <w:pStyle w:val="TAL"/>
              <w:keepNext w:val="0"/>
              <w:keepLines w:val="0"/>
              <w:widowControl w:val="0"/>
            </w:pPr>
            <w:r>
              <w:rPr>
                <w:rFonts w:eastAsia="等线"/>
                <w:lang w:eastAsia="ja-JP"/>
              </w:rPr>
              <w:t>9.2.3.167</w:t>
            </w: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This IE indicates the S-NG-RAN node portion of the UE Slice Aggregate Maximum Bit Rate as specified in TS 23.501 [7]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等线"/>
                <w:lang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ignore</w:t>
            </w: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rPr>
                <w:rFonts w:eastAsia="等线"/>
                <w:bCs/>
                <w:lang w:eastAsia="ja-JP"/>
              </w:rPr>
            </w:pPr>
            <w:r>
              <w:rPr>
                <w:lang w:eastAsia="zh-CN"/>
              </w:rPr>
              <w:t xml:space="preserve">Management Based MDT PLMN </w:t>
            </w:r>
            <w:r>
              <w:rPr>
                <w:rFonts w:hint="eastAsia"/>
                <w:lang w:val="en-US" w:eastAsia="zh-CN"/>
              </w:rPr>
              <w:t xml:space="preserve">Modification </w:t>
            </w:r>
            <w:r>
              <w:rPr>
                <w:lang w:eastAsia="zh-CN"/>
              </w:rPr>
              <w:t>List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 xml:space="preserve">MDT PLMN </w:t>
            </w:r>
            <w:r>
              <w:rPr>
                <w:rFonts w:hint="eastAsia"/>
                <w:lang w:val="en-US" w:eastAsia="zh-CN"/>
              </w:rPr>
              <w:t xml:space="preserve">Modification </w:t>
            </w:r>
            <w:r>
              <w:rPr>
                <w:lang w:eastAsia="ja-JP"/>
              </w:rPr>
              <w:t>List</w:t>
            </w:r>
          </w:p>
          <w:p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ja-JP"/>
              </w:rPr>
            </w:pPr>
            <w:r>
              <w:rPr>
                <w:lang w:eastAsia="ja-JP"/>
              </w:rPr>
              <w:t>9.2.3.169</w:t>
            </w: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S Mincho" w:cs="Arial"/>
                <w:bCs/>
                <w:lang w:val="en-US"/>
              </w:rPr>
              <w:t>Selected NID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val="en-US"/>
              </w:rPr>
              <w:t>O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NID</w:t>
            </w:r>
          </w:p>
          <w:p>
            <w:pPr>
              <w:pStyle w:val="TAL"/>
              <w:rPr>
                <w:lang w:eastAsia="ja-JP"/>
              </w:rPr>
            </w:pPr>
            <w:r>
              <w:rPr>
                <w:rFonts w:eastAsia="MS Mincho" w:cs="Arial"/>
              </w:rPr>
              <w:t>9.2.2.65</w:t>
            </w: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rFonts w:eastAsia="MS Mincho" w:cs="Arial"/>
                <w:lang w:eastAsia="zh-CN"/>
              </w:rPr>
              <w:t>This IE, together with the</w:t>
            </w:r>
            <w:r>
              <w:t xml:space="preserve"> </w:t>
            </w:r>
            <w:r>
              <w:rPr>
                <w:rFonts w:eastAsia="MS Mincho" w:cs="Arial"/>
                <w:i/>
                <w:lang w:eastAsia="zh-CN"/>
              </w:rPr>
              <w:t>Selected PLMN</w:t>
            </w:r>
            <w:r>
              <w:rPr>
                <w:rFonts w:eastAsia="MS Mincho" w:cs="Arial"/>
                <w:lang w:eastAsia="zh-CN"/>
              </w:rPr>
              <w:t xml:space="preserve"> IE, indicates the SNPN proposed for the SCG to the S-NG-RAN node.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S Mincho" w:cs="Arial"/>
              </w:rPr>
              <w:t>YES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S Mincho" w:cs="Arial"/>
                <w:lang w:eastAsia="zh-CN"/>
              </w:rPr>
              <w:t>ignore</w:t>
            </w: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QMC Coordination Request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TAL"/>
              <w:rPr>
                <w:lang w:eastAsia="ja-JP"/>
              </w:rPr>
            </w:pPr>
            <w:r>
              <w:t>9.2.3.197</w:t>
            </w: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This IE contains information for managing configuration and reporting of one or more QoE and/or RAN visible QoE measurements at the S-NG-RAN </w:t>
            </w:r>
            <w:r>
              <w:rPr>
                <w:rFonts w:eastAsia="等线"/>
                <w:lang w:eastAsia="zh-CN"/>
              </w:rPr>
              <w:lastRenderedPageBreak/>
              <w:t>node subject to modification.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lastRenderedPageBreak/>
              <w:t>YES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Source SN to Target SN QMC Information Inquiry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TAL"/>
              <w:rPr>
                <w:lang w:eastAsia="ja-JP"/>
              </w:rPr>
            </w:pPr>
            <w:r>
              <w:t>ENUMERATED (true, ...)</w:t>
            </w: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szCs w:val="18"/>
                <w:lang w:val="en-US" w:eastAsia="zh-CN"/>
              </w:rPr>
              <w:t>This IE contains a request for S-NG-RAN node-related QMC Configuration Information. The information is to be forwarded to the target S-NG-RAN node.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  <w:tr>
        <w:tc>
          <w:tcPr>
            <w:tcW w:w="2160" w:type="dxa"/>
          </w:tcPr>
          <w:p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 xml:space="preserve">IAB </w:t>
            </w:r>
            <w:r>
              <w:rPr>
                <w:rFonts w:eastAsia="Malgun Gothic"/>
                <w:lang w:eastAsia="zh-CN"/>
              </w:rPr>
              <w:t>Authorization</w:t>
            </w:r>
            <w:r>
              <w:rPr>
                <w:rFonts w:cs="Arial"/>
              </w:rPr>
              <w:t xml:space="preserve"> Status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TAL"/>
            </w:pPr>
            <w:r>
              <w:rPr>
                <w:lang w:eastAsia="zh-CN"/>
              </w:rPr>
              <w:t>ENUMERATED (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eastAsia="zh-CN"/>
              </w:rPr>
              <w:t xml:space="preserve">uthorized, 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eastAsia="zh-CN"/>
              </w:rPr>
              <w:t xml:space="preserve">ot 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eastAsia="zh-CN"/>
              </w:rPr>
              <w:t>uthorized, …)</w:t>
            </w:r>
          </w:p>
        </w:tc>
        <w:tc>
          <w:tcPr>
            <w:tcW w:w="1728" w:type="dxa"/>
          </w:tcPr>
          <w:p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lang w:eastAsia="ja-JP"/>
              </w:rPr>
              <w:t>Indicates the IAB node´s authorization status.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ignore</w:t>
            </w:r>
          </w:p>
        </w:tc>
      </w:tr>
    </w:tbl>
    <w:p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>
        <w:tc>
          <w:tcPr>
            <w:tcW w:w="3686" w:type="dxa"/>
          </w:tcPr>
          <w:p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c>
          <w:tcPr>
            <w:tcW w:w="3686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maxnoofPDUSessions</w:t>
            </w:r>
          </w:p>
        </w:tc>
        <w:tc>
          <w:tcPr>
            <w:tcW w:w="567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  <w:tr>
        <w:tc>
          <w:tcPr>
            <w:tcW w:w="3686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maxnoofPSCellCandidate</w:t>
            </w:r>
          </w:p>
        </w:tc>
        <w:tc>
          <w:tcPr>
            <w:tcW w:w="5670" w:type="dxa"/>
          </w:tcPr>
          <w:p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Maximum no. of PSCell candidates. Value is 8</w:t>
            </w:r>
          </w:p>
        </w:tc>
      </w:tr>
      <w:tr>
        <w:tc>
          <w:tcPr>
            <w:tcW w:w="3686" w:type="dxa"/>
          </w:tcPr>
          <w:p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maxnoofTargetSNs</w:t>
            </w:r>
          </w:p>
        </w:tc>
        <w:tc>
          <w:tcPr>
            <w:tcW w:w="5670" w:type="dxa"/>
          </w:tcPr>
          <w:p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Maximum no. of the target S-NG-RAN nodes. Value is 8</w:t>
            </w:r>
          </w:p>
        </w:tc>
      </w:tr>
    </w:tbl>
    <w:p>
      <w:pPr>
        <w:widowControl w:val="0"/>
      </w:pPr>
    </w:p>
    <w:p>
      <w:pPr>
        <w:rPr>
          <w:color w:val="FF0000"/>
        </w:rPr>
      </w:pPr>
      <w:r>
        <w:rPr>
          <w:color w:val="FF0000"/>
        </w:rPr>
        <w:t>////////////////////////////////////////////////////////////// End of change /////////////////////////////////////////////////////////////////////</w:t>
      </w:r>
    </w:p>
    <w:sectPr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3290F78" w16cex:dateUtc="2025-04-09T00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E9C9FA2" w16cid:durableId="53290F7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/>
      </w:pPr>
      <w:r>
        <w:separator/>
      </w:r>
    </w:p>
  </w:endnote>
  <w:endnote w:type="continuationSeparator" w:id="0">
    <w:p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/>
      </w:pPr>
      <w:r>
        <w:separator/>
      </w:r>
    </w:p>
  </w:footnote>
  <w:footnote w:type="continuationSeparator" w:id="0">
    <w:p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69202E09"/>
    <w:multiLevelType w:val="hybridMultilevel"/>
    <w:tmpl w:val="926805A8"/>
    <w:lvl w:ilvl="0" w:tplc="5BE605CA">
      <w:start w:val="1"/>
      <w:numFmt w:val="lowerLetter"/>
      <w:lvlText w:val="%1)"/>
      <w:lvlJc w:val="left"/>
      <w:pPr>
        <w:ind w:left="2159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9EFCDB7-236E-4796-A8E3-D317D3AD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a8">
    <w:name w:val="Plain Text"/>
    <w:basedOn w:val="a"/>
    <w:link w:val="Char0"/>
    <w:uiPriority w:val="99"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1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age number"/>
    <w:qFormat/>
  </w:style>
  <w:style w:type="character" w:styleId="af0">
    <w:name w:val="FollowedHyperlink"/>
    <w:rPr>
      <w:color w:val="800080"/>
      <w:u w:val="single"/>
    </w:rPr>
  </w:style>
  <w:style w:type="character" w:styleId="af1">
    <w:name w:val="Emphasis"/>
    <w:uiPriority w:val="20"/>
    <w:qFormat/>
    <w:rPr>
      <w:i/>
      <w:iCs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semiHidden/>
    <w:qFormat/>
    <w:rPr>
      <w:sz w:val="16"/>
    </w:rPr>
  </w:style>
  <w:style w:type="character" w:styleId="af4">
    <w:name w:val="footnote reference"/>
    <w:qFormat/>
    <w:rPr>
      <w:b/>
      <w:position w:val="6"/>
      <w:sz w:val="16"/>
    </w:rPr>
  </w:style>
  <w:style w:type="character" w:customStyle="1" w:styleId="Char1">
    <w:name w:val="批注框文本 Char"/>
    <w:basedOn w:val="a0"/>
    <w:link w:val="a9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5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Char">
    <w:name w:val="标题 1 Char"/>
    <w:link w:val="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Char">
    <w:name w:val="文档结构图 Char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纯文本 Char"/>
    <w:basedOn w:val="a0"/>
    <w:link w:val="a8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af6">
    <w:name w:val="Revision"/>
    <w:hidden/>
    <w:uiPriority w:val="99"/>
    <w:unhideWhenUsed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ab"/>
    <w:qFormat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character" w:customStyle="1" w:styleId="TAHCar">
    <w:name w:val="TAH Car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view-comment">
    <w:name w:val="Review-comment"/>
    <w:basedOn w:val="a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color w:val="C00000"/>
      <w:sz w:val="18"/>
      <w:szCs w:val="24"/>
      <w:lang w:eastAsia="en-GB"/>
    </w:rPr>
  </w:style>
  <w:style w:type="character" w:customStyle="1" w:styleId="B1Zchn">
    <w:name w:val="B1 Zchn"/>
    <w:qFormat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6/09/relationships/commentsIds" Target="commentsId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2BC5ACA-A840-4183-94EE-D86DDBFCA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1113</Words>
  <Characters>6347</Characters>
  <Application>Microsoft Office Word</Application>
  <DocSecurity>0</DocSecurity>
  <Lines>52</Lines>
  <Paragraphs>14</Paragraphs>
  <ScaleCrop>false</ScaleCrop>
  <Company>3GPP Support Team</Company>
  <LinksUpToDate>false</LinksUpToDate>
  <CharactersWithSpaces>7446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</cp:lastModifiedBy>
  <cp:revision>3</cp:revision>
  <cp:lastPrinted>2411-12-31T15:59:00Z</cp:lastPrinted>
  <dcterms:created xsi:type="dcterms:W3CDTF">2025-04-29T10:52:00Z</dcterms:created>
  <dcterms:modified xsi:type="dcterms:W3CDTF">2025-04-29T11:21:00Z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1743988579</vt:lpwstr>
  </property>
</Properties>
</file>